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1EF4AB67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EE51D6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B2E5B" w:rsidRPr="00DB2E5B">
        <w:rPr>
          <w:b/>
          <w:i/>
          <w:noProof/>
          <w:sz w:val="28"/>
        </w:rPr>
        <w:t>S5-244277</w:t>
      </w:r>
    </w:p>
    <w:p w14:paraId="7CB45193" w14:textId="0DFAEC18" w:rsidR="001E41F3" w:rsidRPr="005D6EAF" w:rsidRDefault="00EE51D6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Maastricht</w:t>
      </w:r>
      <w:r w:rsidR="002F1C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The Netherlands</w:t>
      </w:r>
      <w:r w:rsidR="002F1C0F">
        <w:rPr>
          <w:b/>
          <w:noProof/>
          <w:sz w:val="24"/>
        </w:rPr>
        <w:t xml:space="preserve">, </w:t>
      </w:r>
      <w:r w:rsidR="001C5E14">
        <w:rPr>
          <w:b/>
          <w:noProof/>
          <w:sz w:val="24"/>
        </w:rPr>
        <w:t>19</w:t>
      </w:r>
      <w:r w:rsidR="002F1C0F">
        <w:rPr>
          <w:b/>
          <w:noProof/>
          <w:sz w:val="24"/>
        </w:rPr>
        <w:t xml:space="preserve"> - </w:t>
      </w:r>
      <w:r w:rsidR="001C5E14">
        <w:rPr>
          <w:b/>
          <w:noProof/>
          <w:sz w:val="24"/>
        </w:rPr>
        <w:t>23</w:t>
      </w:r>
      <w:r w:rsidR="002F1C0F">
        <w:rPr>
          <w:b/>
          <w:noProof/>
          <w:sz w:val="24"/>
        </w:rPr>
        <w:t xml:space="preserve"> </w:t>
      </w:r>
      <w:r w:rsidR="001C5E14">
        <w:rPr>
          <w:b/>
          <w:noProof/>
          <w:sz w:val="24"/>
        </w:rPr>
        <w:t>August</w:t>
      </w:r>
      <w:r w:rsidR="002F1C0F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F7B628" w:rsidR="001E41F3" w:rsidRPr="00410371" w:rsidRDefault="00B140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E50D1">
                <w:rPr>
                  <w:b/>
                  <w:noProof/>
                  <w:sz w:val="28"/>
                </w:rPr>
                <w:t>28.104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CF1AEB" w:rsidR="001E41F3" w:rsidRPr="00410371" w:rsidRDefault="007124F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0122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1F368A" w:rsidR="001E41F3" w:rsidRPr="00410371" w:rsidRDefault="00B140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E50D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95DFA0" w:rsidR="001E41F3" w:rsidRPr="00410371" w:rsidRDefault="00B140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97FCD">
                <w:rPr>
                  <w:b/>
                  <w:noProof/>
                  <w:sz w:val="28"/>
                </w:rPr>
                <w:t>1</w:t>
              </w:r>
              <w:r w:rsidR="00EE51D6">
                <w:rPr>
                  <w:b/>
                  <w:noProof/>
                  <w:sz w:val="28"/>
                </w:rPr>
                <w:t>7</w:t>
              </w:r>
              <w:r w:rsidR="00797FCD">
                <w:rPr>
                  <w:b/>
                  <w:noProof/>
                  <w:sz w:val="28"/>
                </w:rPr>
                <w:t>.</w:t>
              </w:r>
              <w:r w:rsidR="00EE51D6">
                <w:rPr>
                  <w:b/>
                  <w:noProof/>
                  <w:sz w:val="28"/>
                </w:rPr>
                <w:t>8</w:t>
              </w:r>
              <w:r w:rsidR="00797FC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4EA3A2" w:rsidR="00F25D98" w:rsidRDefault="00797F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E832D3" w:rsidR="00F25D98" w:rsidRDefault="00797F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E8876D" w:rsidR="001E41F3" w:rsidRDefault="00EF04B0">
            <w:pPr>
              <w:pStyle w:val="CRCoverPage"/>
              <w:spacing w:after="0"/>
              <w:ind w:left="100"/>
              <w:rPr>
                <w:noProof/>
              </w:rPr>
            </w:pPr>
            <w:r w:rsidRPr="00EF04B0">
              <w:t>Rel-17 CR TS 28.104 Clarify Recommended3GPPAction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0C25F2" w:rsidR="001E41F3" w:rsidRDefault="004B2F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735D3A" w:rsidR="001E41F3" w:rsidRDefault="002537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51859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3240E">
              <w:t>0</w:t>
            </w:r>
            <w:r w:rsidR="000E0714">
              <w:t>7</w:t>
            </w:r>
            <w:r w:rsidR="00AE5DD8">
              <w:t>-</w:t>
            </w:r>
            <w:r w:rsidR="00D3240E">
              <w:t>2</w:t>
            </w:r>
            <w:r w:rsidR="000E0714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B58C6C" w:rsidR="001E41F3" w:rsidRDefault="000E07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C5C8D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B2F0F">
              <w:t>1</w:t>
            </w:r>
            <w:r w:rsidR="006E5C1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2C2F7" w14:textId="77777777" w:rsidR="00937E5D" w:rsidRDefault="00156E38" w:rsidP="005C1F75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The output as the result of an MDARequest may conta</w:t>
            </w:r>
            <w:r w:rsidR="006A1FDE">
              <w:rPr>
                <w:rFonts w:ascii="Times New Roman" w:hAnsi="Times New Roman"/>
                <w:noProof/>
              </w:rPr>
              <w:t>i</w:t>
            </w:r>
            <w:r>
              <w:rPr>
                <w:rFonts w:ascii="Times New Roman" w:hAnsi="Times New Roman"/>
                <w:noProof/>
              </w:rPr>
              <w:t xml:space="preserve">n </w:t>
            </w:r>
            <w:r w:rsidR="006A1FDE">
              <w:rPr>
                <w:rFonts w:ascii="Times New Roman" w:hAnsi="Times New Roman"/>
                <w:noProof/>
              </w:rPr>
              <w:t xml:space="preserve">a recommendation on actions </w:t>
            </w:r>
            <w:r w:rsidR="0057391F">
              <w:rPr>
                <w:rFonts w:ascii="Times New Roman" w:hAnsi="Times New Roman"/>
                <w:noProof/>
              </w:rPr>
              <w:t xml:space="preserve">an MnS consumer can take to address an issue </w:t>
            </w:r>
            <w:r w:rsidR="004F6E7E">
              <w:rPr>
                <w:rFonts w:ascii="Times New Roman" w:hAnsi="Times New Roman"/>
                <w:noProof/>
              </w:rPr>
              <w:t xml:space="preserve">the MDA has analysed. </w:t>
            </w:r>
            <w:r w:rsidR="0064038D">
              <w:rPr>
                <w:rFonts w:ascii="Times New Roman" w:hAnsi="Times New Roman"/>
                <w:noProof/>
              </w:rPr>
              <w:t xml:space="preserve">The description of </w:t>
            </w:r>
            <w:r w:rsidR="00CC6FB9">
              <w:rPr>
                <w:rFonts w:ascii="Times New Roman" w:hAnsi="Times New Roman"/>
                <w:noProof/>
              </w:rPr>
              <w:t xml:space="preserve">the dataType Recommended3GPPActions has some issues that needs to be resolved. </w:t>
            </w:r>
          </w:p>
          <w:p w14:paraId="708AA7DE" w14:textId="72F0A31E" w:rsidR="007B00E5" w:rsidRPr="002C5A23" w:rsidRDefault="007B00E5" w:rsidP="005C1F75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The </w:t>
            </w:r>
            <w:r w:rsidR="0009428E">
              <w:rPr>
                <w:rFonts w:ascii="Times New Roman" w:hAnsi="Times New Roman"/>
                <w:noProof/>
              </w:rPr>
              <w:t>modify operation is not supported as descrbied in the constraints table and should be removed from the description</w:t>
            </w:r>
            <w:r w:rsidR="00445B45">
              <w:rPr>
                <w:rFonts w:ascii="Times New Roman" w:hAnsi="Times New Roman"/>
                <w:noProof/>
              </w:rPr>
              <w:t xml:space="preserve"> as well as the constraints table.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92FBC6" w14:textId="72AB51E0" w:rsidR="00B01509" w:rsidRDefault="00B01509" w:rsidP="00B01509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Correct description of “op”</w:t>
            </w:r>
          </w:p>
          <w:p w14:paraId="532BD03E" w14:textId="0FADFF13" w:rsidR="00B01509" w:rsidRDefault="00B01509" w:rsidP="00B01509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Correct description of “value”</w:t>
            </w:r>
          </w:p>
          <w:p w14:paraId="6D82777A" w14:textId="59DA1AE8" w:rsidR="00E22FB9" w:rsidRDefault="00E22FB9" w:rsidP="00B01509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Remove the row on “additional text”</w:t>
            </w:r>
          </w:p>
          <w:p w14:paraId="514AE1B9" w14:textId="3362C877" w:rsidR="00DF4DA0" w:rsidRDefault="00DF4DA0" w:rsidP="00B01509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Remove</w:t>
            </w:r>
            <w:r w:rsidR="007B00E5">
              <w:rPr>
                <w:rFonts w:ascii="Times New Roman" w:hAnsi="Times New Roman"/>
                <w:noProof/>
              </w:rPr>
              <w:t xml:space="preserve"> the constraints table</w:t>
            </w:r>
          </w:p>
          <w:p w14:paraId="31C656EC" w14:textId="787F3ED9" w:rsidR="00B01509" w:rsidRPr="0098253A" w:rsidRDefault="00B01509" w:rsidP="0098253A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8253A" w:rsidRDefault="001E41F3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66A627" w:rsidR="001E41F3" w:rsidRPr="0098253A" w:rsidRDefault="00271E7A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If not addressed potential for </w:t>
            </w:r>
            <w:r w:rsidR="0098253A" w:rsidRPr="0098253A">
              <w:rPr>
                <w:rFonts w:ascii="Times New Roman" w:hAnsi="Times New Roman"/>
                <w:noProof/>
              </w:rPr>
              <w:t xml:space="preserve">interoperability problems.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0114D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59C97B" w:rsidR="001E41F3" w:rsidRDefault="00982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935398" w:rsidR="001E41F3" w:rsidRDefault="00982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FAB4E1" w:rsidR="001E41F3" w:rsidRDefault="00982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4925E1" w:rsidR="001E41F3" w:rsidRDefault="00904B11">
            <w:pPr>
              <w:pStyle w:val="CRCoverPage"/>
              <w:spacing w:after="0"/>
              <w:ind w:left="100"/>
              <w:rPr>
                <w:noProof/>
              </w:rPr>
            </w:pPr>
            <w:r w:rsidRPr="00563F19">
              <w:rPr>
                <w:noProof/>
              </w:rPr>
              <w:t>No impact on stage 3 for Yaml</w:t>
            </w:r>
            <w:r>
              <w:rPr>
                <w:noProof/>
              </w:rPr>
              <w:t xml:space="preserve"> and Yang (there is no stage 3 for Yang and this dataType is not captured in Yaml)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A3BD71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170F" w14:paraId="6CC28B3A" w14:textId="77777777" w:rsidTr="00087D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FD5EBC4" w14:textId="77777777" w:rsidR="006E170F" w:rsidRDefault="006E170F" w:rsidP="00087D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51273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modification</w:t>
            </w:r>
          </w:p>
        </w:tc>
      </w:tr>
      <w:bookmarkEnd w:id="1"/>
    </w:tbl>
    <w:p w14:paraId="691C43F1" w14:textId="77777777" w:rsidR="00DA7184" w:rsidRDefault="00DA7184" w:rsidP="00DA7184">
      <w:pPr>
        <w:rPr>
          <w:rFonts w:eastAsia="Calibri"/>
          <w:i/>
          <w:iCs/>
        </w:rPr>
      </w:pPr>
    </w:p>
    <w:p w14:paraId="3F7ED19E" w14:textId="77777777" w:rsidR="00D373AB" w:rsidRPr="00BC0026" w:rsidRDefault="00D373AB" w:rsidP="00D373AB">
      <w:pPr>
        <w:pStyle w:val="Heading3"/>
      </w:pPr>
      <w:bookmarkStart w:id="2" w:name="_Toc105572966"/>
      <w:bookmarkStart w:id="3" w:name="_Toc163047225"/>
      <w:r w:rsidRPr="00BC0026">
        <w:lastRenderedPageBreak/>
        <w:t>8.5.2</w:t>
      </w:r>
      <w:r w:rsidRPr="00BC0026">
        <w:tab/>
      </w:r>
      <w:bookmarkStart w:id="4" w:name="MCCQCTEMPBM_00000039"/>
      <w:r w:rsidRPr="00BC0026">
        <w:rPr>
          <w:rFonts w:ascii="Courier New" w:hAnsi="Courier New" w:cs="Courier New"/>
        </w:rPr>
        <w:t>Recommended3GPPAction &lt;&lt;dataType&gt;&gt;</w:t>
      </w:r>
      <w:bookmarkEnd w:id="2"/>
      <w:bookmarkEnd w:id="3"/>
      <w:bookmarkEnd w:id="4"/>
    </w:p>
    <w:p w14:paraId="7F3C6D6A" w14:textId="77777777" w:rsidR="00D373AB" w:rsidRPr="00BC0026" w:rsidRDefault="00D373AB" w:rsidP="00D373AB">
      <w:pPr>
        <w:pStyle w:val="Heading4"/>
      </w:pPr>
      <w:bookmarkStart w:id="5" w:name="_Toc105572967"/>
      <w:bookmarkStart w:id="6" w:name="_Toc163047226"/>
      <w:r w:rsidRPr="00BC0026">
        <w:rPr>
          <w:lang w:eastAsia="zh-CN"/>
        </w:rPr>
        <w:t>8</w:t>
      </w:r>
      <w:r w:rsidRPr="00BC0026">
        <w:t>.5.2.1</w:t>
      </w:r>
      <w:r w:rsidRPr="00BC0026">
        <w:tab/>
        <w:t>Definition</w:t>
      </w:r>
      <w:bookmarkEnd w:id="5"/>
      <w:bookmarkEnd w:id="6"/>
    </w:p>
    <w:p w14:paraId="4C3E859A" w14:textId="00A339EF" w:rsidR="00D373AB" w:rsidRPr="00BC0026" w:rsidRDefault="00D373AB" w:rsidP="00D373AB">
      <w:r w:rsidRPr="00BC0026">
        <w:t xml:space="preserve">This data type specifies the data </w:t>
      </w:r>
      <w:r w:rsidRPr="00BC0026">
        <w:rPr>
          <w:lang w:eastAsia="zh-CN"/>
        </w:rPr>
        <w:t>t</w:t>
      </w:r>
      <w:r w:rsidRPr="00BC0026">
        <w:t>ype of recommended 3GPP action.</w:t>
      </w:r>
      <w:ins w:id="7" w:author="Ericsson user 1" w:date="2024-07-31T12:11:00Z">
        <w:r w:rsidR="00B622E3" w:rsidRPr="00B622E3">
          <w:rPr>
            <w:rFonts w:cs="Arial"/>
            <w:szCs w:val="18"/>
          </w:rPr>
          <w:t xml:space="preserve"> </w:t>
        </w:r>
        <w:r w:rsidR="00B622E3" w:rsidRPr="00BC0026">
          <w:rPr>
            <w:rFonts w:cs="Arial"/>
            <w:szCs w:val="18"/>
          </w:rPr>
          <w:t>If multiple objects are recommended for creation, the creation of parent objects shall be recommended before the child objects.</w:t>
        </w:r>
      </w:ins>
    </w:p>
    <w:p w14:paraId="159835CC" w14:textId="77777777" w:rsidR="00D373AB" w:rsidRPr="00BC0026" w:rsidRDefault="00D373AB" w:rsidP="00D373AB">
      <w:pPr>
        <w:pStyle w:val="Heading4"/>
      </w:pPr>
      <w:bookmarkStart w:id="8" w:name="_Toc105572968"/>
      <w:bookmarkStart w:id="9" w:name="_Toc163047227"/>
      <w:r w:rsidRPr="00BC0026">
        <w:rPr>
          <w:lang w:eastAsia="zh-CN"/>
        </w:rPr>
        <w:t>8</w:t>
      </w:r>
      <w:r w:rsidRPr="00BC0026">
        <w:t>.5.2.2</w:t>
      </w:r>
      <w:r w:rsidRPr="00BC0026">
        <w:tab/>
        <w:t>Information elements</w:t>
      </w:r>
      <w:bookmarkEnd w:id="8"/>
      <w:bookmarkEnd w:id="9"/>
    </w:p>
    <w:p w14:paraId="0B548637" w14:textId="77777777" w:rsidR="00D373AB" w:rsidRPr="00BC0026" w:rsidRDefault="00D373AB" w:rsidP="00D373AB">
      <w:pPr>
        <w:pStyle w:val="TH"/>
      </w:pPr>
      <w:r w:rsidRPr="00BC0026">
        <w:t>Table 8.5.2.2-1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32"/>
        <w:gridCol w:w="4116"/>
        <w:gridCol w:w="913"/>
        <w:gridCol w:w="2182"/>
      </w:tblGrid>
      <w:tr w:rsidR="00D373AB" w:rsidRPr="00BC0026" w14:paraId="1367677E" w14:textId="77777777" w:rsidTr="000037DB">
        <w:trPr>
          <w:tblHeader/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44AD9AD0" w14:textId="77777777" w:rsidR="00D373AB" w:rsidRPr="00BC0026" w:rsidRDefault="00D373AB" w:rsidP="000037DB">
            <w:pPr>
              <w:pStyle w:val="TAH"/>
              <w:keepNext w:val="0"/>
            </w:pPr>
            <w:r w:rsidRPr="00BC0026">
              <w:t>Name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5318E531" w14:textId="77777777" w:rsidR="00D373AB" w:rsidRPr="00BC0026" w:rsidRDefault="00D373AB" w:rsidP="000037DB">
            <w:pPr>
              <w:pStyle w:val="TAH"/>
              <w:keepNext w:val="0"/>
            </w:pPr>
            <w:r w:rsidRPr="00BC0026">
              <w:t>Definition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D1D7B83" w14:textId="77777777" w:rsidR="00D373AB" w:rsidRPr="00BC0026" w:rsidRDefault="00D373AB" w:rsidP="000037DB">
            <w:pPr>
              <w:pStyle w:val="TAH"/>
              <w:keepNext w:val="0"/>
            </w:pPr>
            <w:r w:rsidRPr="00BC0026">
              <w:t>Support qualifier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6F185450" w14:textId="77777777" w:rsidR="00D373AB" w:rsidRPr="00BC0026" w:rsidRDefault="00D373AB" w:rsidP="000037DB">
            <w:pPr>
              <w:pStyle w:val="TAH"/>
              <w:keepNext w:val="0"/>
            </w:pPr>
            <w:r w:rsidRPr="00BC0026">
              <w:rPr>
                <w:rFonts w:cs="Arial"/>
                <w:szCs w:val="18"/>
              </w:rPr>
              <w:t>Properties</w:t>
            </w:r>
          </w:p>
        </w:tc>
      </w:tr>
      <w:tr w:rsidR="00D373AB" w:rsidRPr="00BC0026" w14:paraId="0DC52459" w14:textId="77777777" w:rsidTr="000037DB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0BF1" w14:textId="77777777" w:rsidR="00D373AB" w:rsidRPr="00BC0026" w:rsidRDefault="00D373AB" w:rsidP="000037DB">
            <w:pPr>
              <w:pStyle w:val="TAL"/>
              <w:keepNext w:val="0"/>
              <w:rPr>
                <w:rFonts w:ascii="Courier New" w:hAnsi="Courier New" w:cs="Courier New"/>
              </w:rPr>
            </w:pPr>
            <w:bookmarkStart w:id="10" w:name="MCCQCTEMPBM_00000040"/>
            <w:proofErr w:type="spellStart"/>
            <w:r w:rsidRPr="00BC0026">
              <w:rPr>
                <w:rFonts w:ascii="Courier New" w:hAnsi="Courier New" w:cs="Courier New"/>
              </w:rPr>
              <w:t>mOInstance</w:t>
            </w:r>
            <w:bookmarkEnd w:id="10"/>
            <w:proofErr w:type="spellEnd"/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D4C0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t>Identifies the instance of a common ancestor object of the objects for which changes are recommended.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8611" w14:textId="77777777" w:rsidR="00D373AB" w:rsidRPr="00BC0026" w:rsidRDefault="00D373AB" w:rsidP="000037DB">
            <w:pPr>
              <w:pStyle w:val="TAL"/>
              <w:keepNext w:val="0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27FB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 w:rsidRPr="000D20B8">
              <w:t>DN</w:t>
            </w:r>
          </w:p>
          <w:p w14:paraId="3644BCA0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1</w:t>
            </w:r>
          </w:p>
          <w:p w14:paraId="060503F2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097508C6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69DE4DB2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1057A798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D373AB" w:rsidRPr="00BC0026" w14:paraId="5FE84883" w14:textId="77777777" w:rsidTr="000037DB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31AA" w14:textId="77777777" w:rsidR="00D373AB" w:rsidRPr="00BC0026" w:rsidRDefault="00D373AB" w:rsidP="000037DB">
            <w:pPr>
              <w:pStyle w:val="TAL"/>
              <w:keepNext w:val="0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</w:rPr>
              <w:t>path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1D9A" w14:textId="72BA6D5A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The "</w:t>
            </w:r>
            <w:r w:rsidRPr="00BC0026">
              <w:rPr>
                <w:rFonts w:ascii="Courier New" w:hAnsi="Courier New" w:cs="Courier New"/>
              </w:rPr>
              <w:t>path</w:t>
            </w:r>
            <w:r w:rsidRPr="00BC0026">
              <w:rPr>
                <w:rFonts w:cs="Arial"/>
                <w:szCs w:val="18"/>
              </w:rPr>
              <w:t>" and "</w:t>
            </w:r>
            <w:proofErr w:type="spellStart"/>
            <w:r w:rsidRPr="00BC0026">
              <w:rPr>
                <w:rFonts w:ascii="Courier New" w:hAnsi="Courier New" w:cs="Courier New"/>
              </w:rPr>
              <w:t>mOInstance</w:t>
            </w:r>
            <w:proofErr w:type="spellEnd"/>
            <w:r w:rsidRPr="00BC0026">
              <w:rPr>
                <w:rFonts w:cs="Arial"/>
                <w:szCs w:val="18"/>
              </w:rPr>
              <w:t xml:space="preserve">" identify the object, </w:t>
            </w:r>
            <w:ins w:id="11" w:author="Ericsson user 1" w:date="2024-07-23T14:39:00Z">
              <w:r w:rsidR="00EC0AD6">
                <w:rPr>
                  <w:rFonts w:cs="Arial"/>
                  <w:szCs w:val="18"/>
                </w:rPr>
                <w:t xml:space="preserve">and the </w:t>
              </w:r>
            </w:ins>
            <w:r w:rsidRPr="00BC0026">
              <w:rPr>
                <w:rFonts w:cs="Arial"/>
                <w:szCs w:val="18"/>
              </w:rPr>
              <w:t>attribute</w:t>
            </w:r>
            <w:del w:id="12" w:author="Ericsson user 1" w:date="2024-07-23T14:39:00Z">
              <w:r w:rsidRPr="00BC0026" w:rsidDel="00EC0AD6">
                <w:rPr>
                  <w:rFonts w:cs="Arial"/>
                  <w:szCs w:val="18"/>
                </w:rPr>
                <w:delText>, attribute field or multi-value attribute element,</w:delText>
              </w:r>
            </w:del>
            <w:r w:rsidRPr="00BC0026">
              <w:rPr>
                <w:rFonts w:cs="Arial"/>
                <w:szCs w:val="18"/>
              </w:rPr>
              <w:t xml:space="preserve"> that are recommended for creation, deletion or modification.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646D" w14:textId="77777777" w:rsidR="00D373AB" w:rsidRPr="00BC0026" w:rsidRDefault="00D373AB" w:rsidP="000037DB">
            <w:pPr>
              <w:pStyle w:val="TAL"/>
              <w:keepNext w:val="0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8E60" w14:textId="27B0B2CC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 w:rsidRPr="00BC0026">
              <w:t>string</w:t>
            </w:r>
          </w:p>
          <w:p w14:paraId="1E59DE7B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1</w:t>
            </w:r>
          </w:p>
          <w:p w14:paraId="78B8D3D8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65A40A64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612F8128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767ACBC5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D373AB" w:rsidRPr="00BC0026" w14:paraId="4120E147" w14:textId="77777777" w:rsidTr="000037DB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C4D8" w14:textId="77777777" w:rsidR="00D373AB" w:rsidRPr="00BC0026" w:rsidRDefault="00D373AB" w:rsidP="000037DB">
            <w:pPr>
              <w:pStyle w:val="TAL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</w:rPr>
              <w:t>op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8AF4" w14:textId="7A6A1E67" w:rsidR="00D373AB" w:rsidRPr="00BC0026" w:rsidRDefault="00D373AB" w:rsidP="007F7587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 xml:space="preserve">It specifies the type of operation that is recommended for the MOI specified by the </w:t>
            </w:r>
            <w:proofErr w:type="spellStart"/>
            <w:ins w:id="13" w:author="Ericsson user 1" w:date="2024-07-23T14:40:00Z">
              <w:r w:rsidR="00827EAA">
                <w:rPr>
                  <w:rFonts w:cs="Arial"/>
                  <w:szCs w:val="18"/>
                </w:rPr>
                <w:t>mOInstance</w:t>
              </w:r>
              <w:proofErr w:type="spellEnd"/>
              <w:r w:rsidR="007F7587">
                <w:rPr>
                  <w:rFonts w:cs="Arial"/>
                  <w:szCs w:val="18"/>
                </w:rPr>
                <w:t xml:space="preserve"> or its attributes. </w:t>
              </w:r>
              <w:r w:rsidR="007F7587" w:rsidRPr="00BC0026">
                <w:rPr>
                  <w:rFonts w:cs="Arial"/>
                  <w:szCs w:val="18"/>
                </w:rPr>
                <w:t xml:space="preserve">The operation describes what </w:t>
              </w:r>
              <w:r w:rsidR="007F7587">
                <w:rPr>
                  <w:rFonts w:cs="Arial"/>
                  <w:szCs w:val="18"/>
                </w:rPr>
                <w:t xml:space="preserve">an MnS consumer </w:t>
              </w:r>
              <w:r w:rsidR="007F7587" w:rsidRPr="00BC0026">
                <w:rPr>
                  <w:rFonts w:cs="Arial"/>
                  <w:szCs w:val="18"/>
                </w:rPr>
                <w:t>is recommended to do</w:t>
              </w:r>
              <w:r w:rsidR="007F7587">
                <w:rPr>
                  <w:rFonts w:cs="Arial"/>
                  <w:szCs w:val="18"/>
                </w:rPr>
                <w:t>.</w:t>
              </w:r>
            </w:ins>
            <w:del w:id="14" w:author="Ericsson user 1" w:date="2024-07-23T14:40:00Z">
              <w:r w:rsidRPr="00BC0026" w:rsidDel="00827EAA">
                <w:rPr>
                  <w:rFonts w:cs="Arial"/>
                  <w:szCs w:val="18"/>
                </w:rPr>
                <w:delText>pat</w:delText>
              </w:r>
              <w:r w:rsidRPr="00BC0026" w:rsidDel="007F7587">
                <w:rPr>
                  <w:rFonts w:cs="Arial"/>
                  <w:szCs w:val="18"/>
                </w:rPr>
                <w:delText>h</w:delText>
              </w:r>
            </w:del>
            <w:r w:rsidRPr="00BC0026">
              <w:rPr>
                <w:rFonts w:cs="Arial"/>
                <w:szCs w:val="18"/>
              </w:rPr>
              <w:t>.</w:t>
            </w:r>
          </w:p>
          <w:p w14:paraId="28FD8F7A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</w:p>
          <w:p w14:paraId="2276172F" w14:textId="596F016C" w:rsidR="00D373AB" w:rsidRPr="00BC0026" w:rsidRDefault="00D373AB" w:rsidP="000037DB">
            <w:pPr>
              <w:pStyle w:val="TAL"/>
              <w:rPr>
                <w:lang w:eastAsia="zh-CN"/>
              </w:rPr>
            </w:pPr>
            <w:r w:rsidRPr="00BC0026">
              <w:rPr>
                <w:rFonts w:cs="Arial"/>
                <w:szCs w:val="18"/>
              </w:rPr>
              <w:t>Allowed values: "</w:t>
            </w:r>
            <w:del w:id="15" w:author="Ericsson user 1" w:date="2024-07-23T14:41:00Z">
              <w:r w:rsidRPr="00BC0026" w:rsidDel="007F7587">
                <w:rPr>
                  <w:rFonts w:cs="Arial"/>
                  <w:szCs w:val="18"/>
                </w:rPr>
                <w:delText>add</w:delText>
              </w:r>
            </w:del>
            <w:ins w:id="16" w:author="Ericsson user 1" w:date="2024-07-23T14:41:00Z">
              <w:r w:rsidR="007F7587" w:rsidRPr="007F7587">
                <w:rPr>
                  <w:rFonts w:ascii="Courier New" w:hAnsi="Courier New" w:cs="Courier New"/>
                  <w:szCs w:val="18"/>
                </w:rPr>
                <w:t>ADD</w:t>
              </w:r>
            </w:ins>
            <w:r w:rsidRPr="00BC0026">
              <w:rPr>
                <w:rFonts w:cs="Arial"/>
                <w:szCs w:val="18"/>
              </w:rPr>
              <w:t>"</w:t>
            </w:r>
            <w:ins w:id="17" w:author="Ericsson user 1" w:date="2024-08-08T13:43:00Z">
              <w:r w:rsidR="006B076D">
                <w:rPr>
                  <w:rFonts w:cs="Arial"/>
                  <w:szCs w:val="18"/>
                </w:rPr>
                <w:t xml:space="preserve"> and</w:t>
              </w:r>
            </w:ins>
            <w:del w:id="18" w:author="Ericsson user 1" w:date="2024-08-08T13:43:00Z">
              <w:r w:rsidRPr="00BC0026" w:rsidDel="006B076D">
                <w:rPr>
                  <w:rFonts w:cs="Arial"/>
                  <w:szCs w:val="18"/>
                </w:rPr>
                <w:delText>,</w:delText>
              </w:r>
            </w:del>
            <w:r w:rsidRPr="00BC0026">
              <w:rPr>
                <w:rFonts w:cs="Arial"/>
                <w:szCs w:val="18"/>
              </w:rPr>
              <w:t xml:space="preserve"> "</w:t>
            </w:r>
            <w:del w:id="19" w:author="Ericsson user 1" w:date="2024-07-23T14:41:00Z">
              <w:r w:rsidRPr="007F7587" w:rsidDel="007F7587">
                <w:rPr>
                  <w:rFonts w:ascii="Courier New" w:hAnsi="Courier New" w:cs="Courier New"/>
                  <w:szCs w:val="18"/>
                </w:rPr>
                <w:delText>remove</w:delText>
              </w:r>
            </w:del>
            <w:ins w:id="20" w:author="Ericsson user 1" w:date="2024-07-23T14:41:00Z">
              <w:r w:rsidR="007F7587">
                <w:rPr>
                  <w:rFonts w:ascii="Courier New" w:hAnsi="Courier New" w:cs="Courier New"/>
                  <w:szCs w:val="18"/>
                </w:rPr>
                <w:t>REMOVE</w:t>
              </w:r>
            </w:ins>
            <w:r w:rsidRPr="00BC0026">
              <w:rPr>
                <w:rFonts w:cs="Arial"/>
                <w:szCs w:val="18"/>
              </w:rPr>
              <w:t xml:space="preserve">" </w:t>
            </w:r>
            <w:del w:id="21" w:author="Ericsson user 1" w:date="2024-08-08T13:43:00Z">
              <w:r w:rsidRPr="00BC0026" w:rsidDel="006B076D">
                <w:rPr>
                  <w:rFonts w:cs="Arial"/>
                  <w:szCs w:val="18"/>
                </w:rPr>
                <w:delText>and "</w:delText>
              </w:r>
            </w:del>
            <w:del w:id="22" w:author="Ericsson user 1" w:date="2024-07-23T14:41:00Z">
              <w:r w:rsidRPr="007F7587" w:rsidDel="007F7587">
                <w:rPr>
                  <w:rFonts w:ascii="Courier New" w:hAnsi="Courier New" w:cs="Courier New"/>
                  <w:szCs w:val="18"/>
                </w:rPr>
                <w:delText>replace</w:delText>
              </w:r>
            </w:del>
            <w:r w:rsidRPr="00BC0026">
              <w:rPr>
                <w:rFonts w:cs="Arial"/>
                <w:szCs w:val="18"/>
              </w:rPr>
              <w:t>".</w:t>
            </w:r>
          </w:p>
          <w:p w14:paraId="27643414" w14:textId="77777777" w:rsidR="00D373AB" w:rsidRPr="00BC0026" w:rsidRDefault="00D373AB" w:rsidP="000037DB">
            <w:pPr>
              <w:pStyle w:val="TAL"/>
              <w:rPr>
                <w:lang w:eastAsia="zh-CN"/>
              </w:rPr>
            </w:pPr>
          </w:p>
          <w:p w14:paraId="4A2E9A1D" w14:textId="67EA82DA" w:rsidR="00D373AB" w:rsidRPr="00BC0026" w:rsidDel="007F7587" w:rsidRDefault="00D373AB" w:rsidP="000037DB">
            <w:pPr>
              <w:pStyle w:val="TAL"/>
              <w:rPr>
                <w:del w:id="23" w:author="Ericsson user 1" w:date="2024-07-23T14:41:00Z"/>
                <w:rFonts w:cs="Arial"/>
                <w:szCs w:val="18"/>
              </w:rPr>
            </w:pPr>
            <w:del w:id="24" w:author="Ericsson user 1" w:date="2024-07-23T14:41:00Z">
              <w:r w:rsidRPr="00BC0026" w:rsidDel="007F7587">
                <w:rPr>
                  <w:rFonts w:cs="Arial"/>
                  <w:szCs w:val="18"/>
                </w:rPr>
                <w:delText>The operation describes what is recommended to do to the NRM.</w:delText>
              </w:r>
            </w:del>
          </w:p>
          <w:p w14:paraId="78DB22DF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</w:p>
          <w:p w14:paraId="09D5CB23" w14:textId="2B8DEC35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"</w:t>
            </w:r>
            <w:del w:id="25" w:author="Ericsson user 1" w:date="2024-07-23T14:42:00Z">
              <w:r w:rsidRPr="007F7587" w:rsidDel="007F7587">
                <w:rPr>
                  <w:rFonts w:ascii="Courier New" w:hAnsi="Courier New" w:cs="Courier New"/>
                  <w:szCs w:val="18"/>
                </w:rPr>
                <w:delText>add</w:delText>
              </w:r>
            </w:del>
            <w:ins w:id="26" w:author="Ericsson user 1" w:date="2024-07-23T14:42:00Z">
              <w:r w:rsidR="007F7587">
                <w:rPr>
                  <w:rFonts w:ascii="Courier New" w:hAnsi="Courier New" w:cs="Courier New"/>
                  <w:szCs w:val="18"/>
                </w:rPr>
                <w:t>ADD</w:t>
              </w:r>
            </w:ins>
            <w:r w:rsidRPr="00BC0026">
              <w:rPr>
                <w:rFonts w:cs="Arial"/>
                <w:szCs w:val="18"/>
              </w:rPr>
              <w:t>" shall be used for recommending the creation of an object</w:t>
            </w:r>
            <w:ins w:id="27" w:author="Ericsson user 1" w:date="2024-07-23T14:42:00Z">
              <w:r w:rsidR="00067E54">
                <w:rPr>
                  <w:rFonts w:cs="Arial"/>
                  <w:szCs w:val="18"/>
                </w:rPr>
                <w:t xml:space="preserve"> or an</w:t>
              </w:r>
            </w:ins>
            <w:del w:id="28" w:author="Ericsson user 1" w:date="2024-07-23T14:42:00Z">
              <w:r w:rsidRPr="00BC0026" w:rsidDel="00067E54">
                <w:rPr>
                  <w:rFonts w:cs="Arial"/>
                  <w:szCs w:val="18"/>
                </w:rPr>
                <w:delText>,</w:delText>
              </w:r>
            </w:del>
            <w:r w:rsidRPr="00BC0026">
              <w:rPr>
                <w:rFonts w:cs="Arial"/>
                <w:szCs w:val="18"/>
              </w:rPr>
              <w:t xml:space="preserve"> attribute</w:t>
            </w:r>
            <w:del w:id="29" w:author="Ericsson user 1" w:date="2024-07-23T14:42:00Z">
              <w:r w:rsidRPr="00BC0026" w:rsidDel="00067E54">
                <w:rPr>
                  <w:rFonts w:cs="Arial"/>
                  <w:szCs w:val="18"/>
                </w:rPr>
                <w:delText>, attribute field or multi-value attribute element</w:delText>
              </w:r>
            </w:del>
            <w:r w:rsidRPr="00BC0026">
              <w:rPr>
                <w:rFonts w:cs="Arial"/>
                <w:szCs w:val="18"/>
              </w:rPr>
              <w:t>.</w:t>
            </w:r>
          </w:p>
          <w:p w14:paraId="69DEB695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</w:p>
          <w:p w14:paraId="200F6D2A" w14:textId="297C1F33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"</w:t>
            </w:r>
            <w:del w:id="30" w:author="Ericsson user 1" w:date="2024-07-23T14:42:00Z">
              <w:r w:rsidRPr="007F7587" w:rsidDel="00067E54">
                <w:rPr>
                  <w:rFonts w:ascii="Courier New" w:hAnsi="Courier New" w:cs="Courier New"/>
                  <w:szCs w:val="18"/>
                </w:rPr>
                <w:delText>remove</w:delText>
              </w:r>
            </w:del>
            <w:ins w:id="31" w:author="Ericsson user 1" w:date="2024-07-23T14:42:00Z">
              <w:r w:rsidR="00067E54">
                <w:rPr>
                  <w:rFonts w:ascii="Courier New" w:hAnsi="Courier New" w:cs="Courier New"/>
                  <w:szCs w:val="18"/>
                </w:rPr>
                <w:t>REMOVE</w:t>
              </w:r>
            </w:ins>
            <w:r w:rsidRPr="00BC0026">
              <w:rPr>
                <w:rFonts w:cs="Arial"/>
                <w:szCs w:val="18"/>
              </w:rPr>
              <w:t>" shall be used for recommending the deletion of an object</w:t>
            </w:r>
            <w:ins w:id="32" w:author="Ericsson user 1" w:date="2024-07-23T14:43:00Z">
              <w:r w:rsidR="00067E54">
                <w:rPr>
                  <w:rFonts w:cs="Arial"/>
                  <w:szCs w:val="18"/>
                </w:rPr>
                <w:t xml:space="preserve"> or an</w:t>
              </w:r>
            </w:ins>
            <w:del w:id="33" w:author="Ericsson user 1" w:date="2024-07-23T14:43:00Z">
              <w:r w:rsidRPr="00BC0026" w:rsidDel="00067E54">
                <w:rPr>
                  <w:rFonts w:cs="Arial"/>
                  <w:szCs w:val="18"/>
                </w:rPr>
                <w:delText>,</w:delText>
              </w:r>
            </w:del>
            <w:r w:rsidRPr="00BC0026">
              <w:rPr>
                <w:rFonts w:cs="Arial"/>
                <w:szCs w:val="18"/>
              </w:rPr>
              <w:t xml:space="preserve"> attribute</w:t>
            </w:r>
            <w:del w:id="34" w:author="Ericsson user 1" w:date="2024-07-23T14:43:00Z">
              <w:r w:rsidRPr="00BC0026" w:rsidDel="00067E54">
                <w:rPr>
                  <w:rFonts w:cs="Arial"/>
                  <w:szCs w:val="18"/>
                </w:rPr>
                <w:delText>, attribute field or multi-value attribute element</w:delText>
              </w:r>
            </w:del>
            <w:r w:rsidRPr="00BC0026">
              <w:rPr>
                <w:rFonts w:cs="Arial"/>
                <w:szCs w:val="18"/>
              </w:rPr>
              <w:t>.</w:t>
            </w:r>
          </w:p>
          <w:p w14:paraId="0ADBA17A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</w:p>
          <w:p w14:paraId="26CE8829" w14:textId="1B16F588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  <w:del w:id="35" w:author="Ericsson user 1" w:date="2024-07-31T12:10:00Z">
              <w:r w:rsidRPr="00BC0026" w:rsidDel="008742E7">
                <w:rPr>
                  <w:rFonts w:cs="Arial"/>
                  <w:szCs w:val="18"/>
                </w:rPr>
                <w:delText>"</w:delText>
              </w:r>
            </w:del>
            <w:del w:id="36" w:author="Ericsson user 1" w:date="2024-07-23T14:43:00Z">
              <w:r w:rsidRPr="007F7587" w:rsidDel="00067E54">
                <w:rPr>
                  <w:rFonts w:ascii="Courier New" w:hAnsi="Courier New" w:cs="Courier New"/>
                  <w:szCs w:val="18"/>
                </w:rPr>
                <w:delText>replace</w:delText>
              </w:r>
              <w:r w:rsidRPr="00BC0026" w:rsidDel="00067E54">
                <w:rPr>
                  <w:rFonts w:cs="Arial"/>
                  <w:szCs w:val="18"/>
                </w:rPr>
                <w:delText>"</w:delText>
              </w:r>
            </w:del>
            <w:del w:id="37" w:author="Ericsson user 1" w:date="2024-07-31T12:10:00Z">
              <w:r w:rsidRPr="00BC0026" w:rsidDel="008742E7">
                <w:rPr>
                  <w:rFonts w:cs="Arial"/>
                  <w:szCs w:val="18"/>
                </w:rPr>
                <w:delText xml:space="preserve"> shall be used for recommending the replacement of an existing attribute value</w:delText>
              </w:r>
            </w:del>
            <w:del w:id="38" w:author="Ericsson user 1" w:date="2024-07-23T14:43:00Z">
              <w:r w:rsidRPr="00BC0026" w:rsidDel="00067E54">
                <w:rPr>
                  <w:rFonts w:cs="Arial"/>
                  <w:szCs w:val="18"/>
                </w:rPr>
                <w:delText>, attribute field value or multi-value attribute element</w:delText>
              </w:r>
            </w:del>
            <w:del w:id="39" w:author="Ericsson user 1" w:date="2024-07-31T12:10:00Z">
              <w:r w:rsidRPr="00BC0026" w:rsidDel="008742E7">
                <w:rPr>
                  <w:rFonts w:cs="Arial"/>
                  <w:szCs w:val="18"/>
                </w:rPr>
                <w:delText>.</w:delText>
              </w:r>
            </w:del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4145" w14:textId="77777777" w:rsidR="00D373AB" w:rsidRPr="00BC0026" w:rsidRDefault="00D373AB" w:rsidP="000037DB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CCA2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 w:rsidRPr="00157AF6">
              <w:t>enumeration</w:t>
            </w:r>
          </w:p>
          <w:p w14:paraId="2AD53127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1</w:t>
            </w:r>
          </w:p>
          <w:p w14:paraId="4FCB77E3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4BC32DAF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19BC73D5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6DB48360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D373AB" w:rsidRPr="00BC0026" w14:paraId="0A2BCFF3" w14:textId="77777777" w:rsidTr="000037DB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2DBF" w14:textId="77777777" w:rsidR="00D373AB" w:rsidRPr="00BC0026" w:rsidRDefault="00D373AB" w:rsidP="000037DB">
            <w:pPr>
              <w:pStyle w:val="TAL"/>
              <w:keepNext w:val="0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</w:rPr>
              <w:t>value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85CE" w14:textId="618326C0" w:rsidR="00067E54" w:rsidRDefault="00D373AB" w:rsidP="00067E54">
            <w:pPr>
              <w:pStyle w:val="TAL"/>
              <w:rPr>
                <w:ins w:id="40" w:author="Ericsson user 1" w:date="2024-07-23T14:45:00Z"/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If an object creation is recommended with "</w:t>
            </w:r>
            <w:del w:id="41" w:author="Ericsson user 1" w:date="2024-07-23T14:44:00Z">
              <w:r w:rsidRPr="00067E54" w:rsidDel="00067E54">
                <w:rPr>
                  <w:rFonts w:ascii="Courier New" w:hAnsi="Courier New" w:cs="Courier New"/>
                  <w:szCs w:val="18"/>
                </w:rPr>
                <w:delText>add</w:delText>
              </w:r>
            </w:del>
            <w:ins w:id="42" w:author="Ericsson user 1" w:date="2024-07-23T14:44:00Z">
              <w:r w:rsidR="00067E54" w:rsidRPr="00067E54">
                <w:rPr>
                  <w:rFonts w:ascii="Courier New" w:hAnsi="Courier New" w:cs="Courier New"/>
                  <w:szCs w:val="18"/>
                </w:rPr>
                <w:t>ADD</w:t>
              </w:r>
            </w:ins>
            <w:r w:rsidRPr="00BC0026">
              <w:rPr>
                <w:rFonts w:cs="Arial"/>
                <w:szCs w:val="18"/>
              </w:rPr>
              <w:t>", the "</w:t>
            </w:r>
            <w:r w:rsidRPr="00067E54">
              <w:rPr>
                <w:rFonts w:ascii="Courier New" w:hAnsi="Courier New" w:cs="Courier New"/>
                <w:szCs w:val="18"/>
              </w:rPr>
              <w:t>value</w:t>
            </w:r>
            <w:r w:rsidRPr="00BC0026">
              <w:rPr>
                <w:rFonts w:cs="Arial"/>
                <w:szCs w:val="18"/>
              </w:rPr>
              <w:t xml:space="preserve">" shall carry a complete representation of the </w:t>
            </w:r>
            <w:ins w:id="43" w:author="Ericsson user 1" w:date="2024-07-23T14:46:00Z">
              <w:r w:rsidR="00175E51">
                <w:rPr>
                  <w:rFonts w:cs="Arial"/>
                  <w:szCs w:val="18"/>
                </w:rPr>
                <w:t xml:space="preserve">object that is recommended to be </w:t>
              </w:r>
            </w:ins>
            <w:r w:rsidRPr="00BC0026">
              <w:rPr>
                <w:rFonts w:cs="Arial"/>
                <w:szCs w:val="18"/>
              </w:rPr>
              <w:t xml:space="preserve">created </w:t>
            </w:r>
            <w:del w:id="44" w:author="Ericsson user 1" w:date="2024-07-23T14:46:00Z">
              <w:r w:rsidRPr="00BC0026" w:rsidDel="00175E51">
                <w:rPr>
                  <w:rFonts w:cs="Arial"/>
                  <w:szCs w:val="18"/>
                </w:rPr>
                <w:delText>object</w:delText>
              </w:r>
            </w:del>
            <w:r w:rsidRPr="00BC0026">
              <w:rPr>
                <w:rFonts w:cs="Arial"/>
                <w:szCs w:val="18"/>
              </w:rPr>
              <w:t xml:space="preserve">. </w:t>
            </w:r>
          </w:p>
          <w:p w14:paraId="0CDC1C5F" w14:textId="77777777" w:rsidR="00067E54" w:rsidRDefault="00067E54" w:rsidP="00067E54">
            <w:pPr>
              <w:pStyle w:val="TAL"/>
              <w:rPr>
                <w:ins w:id="45" w:author="Ericsson user 1" w:date="2024-07-23T14:45:00Z"/>
                <w:rFonts w:cs="Arial"/>
                <w:szCs w:val="18"/>
              </w:rPr>
            </w:pPr>
          </w:p>
          <w:p w14:paraId="353AC0C5" w14:textId="1470DB01" w:rsidR="00D373AB" w:rsidRPr="00BC0026" w:rsidRDefault="00D373AB" w:rsidP="00067E54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If an object deletion is recommended with "</w:t>
            </w:r>
            <w:del w:id="46" w:author="Ericsson user 1" w:date="2024-07-23T14:45:00Z">
              <w:r w:rsidRPr="00067E54" w:rsidDel="00067E54">
                <w:rPr>
                  <w:rFonts w:ascii="Courier New" w:hAnsi="Courier New" w:cs="Courier New"/>
                  <w:szCs w:val="18"/>
                </w:rPr>
                <w:delText>remove</w:delText>
              </w:r>
            </w:del>
            <w:ins w:id="47" w:author="Ericsson user 1" w:date="2024-07-23T14:45:00Z">
              <w:r w:rsidR="00067E54">
                <w:rPr>
                  <w:rFonts w:ascii="Courier New" w:hAnsi="Courier New" w:cs="Courier New"/>
                  <w:szCs w:val="18"/>
                </w:rPr>
                <w:t>REMOVE</w:t>
              </w:r>
            </w:ins>
            <w:r w:rsidRPr="00BC0026">
              <w:rPr>
                <w:rFonts w:cs="Arial"/>
                <w:szCs w:val="18"/>
              </w:rPr>
              <w:t>", the "</w:t>
            </w:r>
            <w:r w:rsidRPr="00067E54">
              <w:rPr>
                <w:rFonts w:ascii="Courier New" w:hAnsi="Courier New" w:cs="Courier New"/>
                <w:szCs w:val="18"/>
              </w:rPr>
              <w:t>value</w:t>
            </w:r>
            <w:r w:rsidRPr="00BC0026">
              <w:rPr>
                <w:rFonts w:cs="Arial"/>
                <w:szCs w:val="18"/>
              </w:rPr>
              <w:t xml:space="preserve">" shall be absent. It may optionally carry a complete representation of the </w:t>
            </w:r>
            <w:ins w:id="48" w:author="Ericsson user 1" w:date="2024-07-23T14:47:00Z">
              <w:r w:rsidR="00175E51">
                <w:rPr>
                  <w:rFonts w:cs="Arial"/>
                  <w:szCs w:val="18"/>
                </w:rPr>
                <w:t xml:space="preserve">object that is recommended to be </w:t>
              </w:r>
            </w:ins>
            <w:r w:rsidRPr="00BC0026">
              <w:rPr>
                <w:rFonts w:cs="Arial"/>
                <w:szCs w:val="18"/>
              </w:rPr>
              <w:t xml:space="preserve">deleted </w:t>
            </w:r>
            <w:del w:id="49" w:author="Ericsson user 1" w:date="2024-07-23T14:47:00Z">
              <w:r w:rsidRPr="00BC0026" w:rsidDel="00175E51">
                <w:rPr>
                  <w:rFonts w:cs="Arial"/>
                  <w:szCs w:val="18"/>
                </w:rPr>
                <w:delText>object</w:delText>
              </w:r>
            </w:del>
            <w:r w:rsidRPr="00BC0026">
              <w:rPr>
                <w:rFonts w:cs="Arial"/>
                <w:szCs w:val="18"/>
              </w:rPr>
              <w:t>.</w:t>
            </w:r>
          </w:p>
          <w:p w14:paraId="2A020AE0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</w:p>
          <w:p w14:paraId="2B680DE4" w14:textId="4BCE8667" w:rsidR="00D373AB" w:rsidRPr="00BC0026" w:rsidDel="003B5F32" w:rsidRDefault="00D373AB" w:rsidP="00067E54">
            <w:pPr>
              <w:pStyle w:val="TAL"/>
              <w:rPr>
                <w:del w:id="50" w:author="Ericsson user 1" w:date="2024-07-31T12:11:00Z"/>
                <w:rFonts w:cs="Arial"/>
                <w:szCs w:val="18"/>
              </w:rPr>
            </w:pPr>
            <w:del w:id="51" w:author="Ericsson user 1" w:date="2024-07-31T12:11:00Z">
              <w:r w:rsidRPr="00BC0026" w:rsidDel="003B5F32">
                <w:rPr>
                  <w:rFonts w:cs="Arial"/>
                  <w:szCs w:val="18"/>
                </w:rPr>
                <w:delText>If an attribute</w:delText>
              </w:r>
            </w:del>
            <w:del w:id="52" w:author="Ericsson user 1" w:date="2024-07-23T14:48:00Z">
              <w:r w:rsidRPr="00BC0026" w:rsidDel="00175E51">
                <w:rPr>
                  <w:rFonts w:cs="Arial"/>
                  <w:szCs w:val="18"/>
                </w:rPr>
                <w:delText>, attribute field or multi-value attribute element</w:delText>
              </w:r>
            </w:del>
            <w:del w:id="53" w:author="Ericsson user 1" w:date="2024-07-31T12:11:00Z">
              <w:r w:rsidRPr="00BC0026" w:rsidDel="003B5F32">
                <w:rPr>
                  <w:rFonts w:cs="Arial"/>
                  <w:szCs w:val="18"/>
                </w:rPr>
                <w:delText xml:space="preserve"> creation is recommended with "</w:delText>
              </w:r>
            </w:del>
            <w:del w:id="54" w:author="Ericsson user 1" w:date="2024-07-23T14:45:00Z">
              <w:r w:rsidRPr="00067E54" w:rsidDel="00067E54">
                <w:rPr>
                  <w:rFonts w:ascii="Courier New" w:hAnsi="Courier New" w:cs="Courier New"/>
                  <w:szCs w:val="18"/>
                </w:rPr>
                <w:delText>add</w:delText>
              </w:r>
            </w:del>
            <w:del w:id="55" w:author="Ericsson user 1" w:date="2024-07-31T12:11:00Z">
              <w:r w:rsidRPr="00BC0026" w:rsidDel="003B5F32">
                <w:rPr>
                  <w:rFonts w:cs="Arial"/>
                  <w:szCs w:val="18"/>
                </w:rPr>
                <w:delText>", the "</w:delText>
              </w:r>
              <w:r w:rsidRPr="00067E54" w:rsidDel="003B5F32">
                <w:rPr>
                  <w:rFonts w:ascii="Courier New" w:hAnsi="Courier New" w:cs="Courier New"/>
                  <w:szCs w:val="18"/>
                </w:rPr>
                <w:delText>value</w:delText>
              </w:r>
              <w:r w:rsidRPr="00BC0026" w:rsidDel="003B5F32">
                <w:rPr>
                  <w:rFonts w:cs="Arial"/>
                  <w:szCs w:val="18"/>
                </w:rPr>
                <w:delText>" shall carry the value of the recommended attribute</w:delText>
              </w:r>
            </w:del>
            <w:del w:id="56" w:author="Ericsson user 1" w:date="2024-07-23T14:47:00Z">
              <w:r w:rsidRPr="00BC0026" w:rsidDel="00175E51">
                <w:rPr>
                  <w:rFonts w:cs="Arial"/>
                  <w:szCs w:val="18"/>
                </w:rPr>
                <w:delText>, attribute field or multi-value attribute element</w:delText>
              </w:r>
            </w:del>
            <w:del w:id="57" w:author="Ericsson user 1" w:date="2024-07-31T12:11:00Z">
              <w:r w:rsidRPr="00BC0026" w:rsidDel="003B5F32">
                <w:rPr>
                  <w:rFonts w:cs="Arial"/>
                  <w:szCs w:val="18"/>
                </w:rPr>
                <w:delText>.</w:delText>
              </w:r>
            </w:del>
          </w:p>
          <w:p w14:paraId="51E9A77D" w14:textId="4D070AAA" w:rsidR="00D373AB" w:rsidRPr="00BC0026" w:rsidDel="003B5F32" w:rsidRDefault="00D373AB" w:rsidP="000037DB">
            <w:pPr>
              <w:pStyle w:val="TAL"/>
              <w:keepNext w:val="0"/>
              <w:rPr>
                <w:del w:id="58" w:author="Ericsson user 1" w:date="2024-07-31T12:11:00Z"/>
                <w:rFonts w:cs="Arial"/>
                <w:szCs w:val="18"/>
              </w:rPr>
            </w:pPr>
          </w:p>
          <w:p w14:paraId="0BCB4114" w14:textId="53C54FF7" w:rsidR="00D373AB" w:rsidRPr="00BC0026" w:rsidRDefault="00D373AB" w:rsidP="00067E54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lastRenderedPageBreak/>
              <w:t>If an attribute</w:t>
            </w:r>
            <w:del w:id="59" w:author="Ericsson user 1" w:date="2024-07-23T14:48:00Z">
              <w:r w:rsidRPr="00BC0026" w:rsidDel="00175E51">
                <w:rPr>
                  <w:rFonts w:cs="Arial"/>
                  <w:szCs w:val="18"/>
                </w:rPr>
                <w:delText>, attribute field or multi-value attribute element</w:delText>
              </w:r>
            </w:del>
            <w:r w:rsidRPr="00BC0026">
              <w:rPr>
                <w:rFonts w:cs="Arial"/>
                <w:szCs w:val="18"/>
              </w:rPr>
              <w:t xml:space="preserve"> deletion is recommended with "</w:t>
            </w:r>
            <w:del w:id="60" w:author="Ericsson user 1" w:date="2024-07-23T14:47:00Z">
              <w:r w:rsidRPr="00067E54" w:rsidDel="00175E51">
                <w:rPr>
                  <w:rFonts w:ascii="Courier New" w:hAnsi="Courier New" w:cs="Courier New"/>
                  <w:szCs w:val="18"/>
                </w:rPr>
                <w:delText>remove</w:delText>
              </w:r>
            </w:del>
            <w:ins w:id="61" w:author="Ericsson user 1" w:date="2024-07-23T14:47:00Z">
              <w:r w:rsidR="00175E51">
                <w:rPr>
                  <w:rFonts w:ascii="Courier New" w:hAnsi="Courier New" w:cs="Courier New"/>
                  <w:szCs w:val="18"/>
                </w:rPr>
                <w:t>REMOVE</w:t>
              </w:r>
            </w:ins>
            <w:r w:rsidRPr="00BC0026">
              <w:rPr>
                <w:rFonts w:cs="Arial"/>
                <w:szCs w:val="18"/>
              </w:rPr>
              <w:t>", the "</w:t>
            </w:r>
            <w:r w:rsidRPr="00067E54">
              <w:rPr>
                <w:rFonts w:ascii="Courier New" w:hAnsi="Courier New" w:cs="Courier New"/>
                <w:szCs w:val="18"/>
              </w:rPr>
              <w:t>value</w:t>
            </w:r>
            <w:r w:rsidRPr="00BC0026">
              <w:rPr>
                <w:rFonts w:cs="Arial"/>
                <w:szCs w:val="18"/>
              </w:rPr>
              <w:t>" shall be absent.</w:t>
            </w:r>
          </w:p>
          <w:p w14:paraId="0F8C4781" w14:textId="77777777" w:rsidR="00D373AB" w:rsidRPr="00BC0026" w:rsidRDefault="00D373AB" w:rsidP="00067E54">
            <w:pPr>
              <w:pStyle w:val="TAL"/>
              <w:rPr>
                <w:rFonts w:cs="Arial"/>
                <w:szCs w:val="18"/>
              </w:rPr>
            </w:pPr>
          </w:p>
          <w:p w14:paraId="139FCBED" w14:textId="699A897E" w:rsidR="00D373AB" w:rsidRPr="00BC0026" w:rsidDel="00B622E3" w:rsidRDefault="00D373AB" w:rsidP="00067E54">
            <w:pPr>
              <w:pStyle w:val="TAL"/>
              <w:rPr>
                <w:del w:id="62" w:author="Ericsson user 1" w:date="2024-07-31T12:11:00Z"/>
                <w:rFonts w:cs="Arial"/>
                <w:szCs w:val="18"/>
              </w:rPr>
            </w:pPr>
            <w:del w:id="63" w:author="Ericsson user 1" w:date="2024-07-31T12:11:00Z">
              <w:r w:rsidRPr="00BC0026" w:rsidDel="00B622E3">
                <w:rPr>
                  <w:rFonts w:cs="Arial"/>
                  <w:szCs w:val="18"/>
                </w:rPr>
                <w:delText>If the replacement of an attribute</w:delText>
              </w:r>
            </w:del>
            <w:del w:id="64" w:author="Ericsson user 1" w:date="2024-07-23T14:48:00Z">
              <w:r w:rsidRPr="00BC0026" w:rsidDel="00175E51">
                <w:rPr>
                  <w:rFonts w:cs="Arial"/>
                  <w:szCs w:val="18"/>
                </w:rPr>
                <w:delText>, attribute field or multi-value attribute element value</w:delText>
              </w:r>
            </w:del>
            <w:del w:id="65" w:author="Ericsson user 1" w:date="2024-07-31T12:11:00Z">
              <w:r w:rsidRPr="00BC0026" w:rsidDel="00B622E3">
                <w:rPr>
                  <w:rFonts w:cs="Arial"/>
                  <w:szCs w:val="18"/>
                </w:rPr>
                <w:delText xml:space="preserve"> is recommended with "</w:delText>
              </w:r>
            </w:del>
            <w:del w:id="66" w:author="Ericsson user 1" w:date="2024-07-23T14:47:00Z">
              <w:r w:rsidRPr="00067E54" w:rsidDel="00175E51">
                <w:rPr>
                  <w:rFonts w:ascii="Courier New" w:hAnsi="Courier New" w:cs="Courier New"/>
                  <w:szCs w:val="18"/>
                </w:rPr>
                <w:delText>replace</w:delText>
              </w:r>
            </w:del>
            <w:del w:id="67" w:author="Ericsson user 1" w:date="2024-07-31T12:11:00Z">
              <w:r w:rsidRPr="00BC0026" w:rsidDel="00B622E3">
                <w:rPr>
                  <w:rFonts w:cs="Arial"/>
                  <w:szCs w:val="18"/>
                </w:rPr>
                <w:delText>", the "</w:delText>
              </w:r>
              <w:r w:rsidRPr="00067E54" w:rsidDel="00B622E3">
                <w:rPr>
                  <w:rFonts w:ascii="Courier New" w:hAnsi="Courier New" w:cs="Courier New"/>
                  <w:szCs w:val="18"/>
                </w:rPr>
                <w:delText>value</w:delText>
              </w:r>
              <w:r w:rsidRPr="00BC0026" w:rsidDel="00B622E3">
                <w:rPr>
                  <w:rFonts w:cs="Arial"/>
                  <w:szCs w:val="18"/>
                </w:rPr>
                <w:delText>" shall carry the new value of the attribute, attribute field or multi-value attribute element.</w:delText>
              </w:r>
            </w:del>
          </w:p>
          <w:p w14:paraId="745EEF14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</w:p>
          <w:p w14:paraId="7906C401" w14:textId="0B46F78F" w:rsidR="00D373AB" w:rsidRPr="00BC0026" w:rsidRDefault="00D373AB" w:rsidP="000037DB">
            <w:pPr>
              <w:pStyle w:val="TAL"/>
              <w:keepNext w:val="0"/>
              <w:rPr>
                <w:lang w:eastAsia="zh-CN"/>
              </w:rPr>
            </w:pPr>
            <w:del w:id="68" w:author="Ericsson user 1" w:date="2024-07-31T12:11:00Z">
              <w:r w:rsidRPr="00BC0026" w:rsidDel="00B622E3">
                <w:rPr>
                  <w:rFonts w:cs="Arial"/>
                  <w:szCs w:val="18"/>
                </w:rPr>
                <w:delText>If multiple objects are recommended for creation, the creation of parent objects shall be recommended before the child objects.</w:delText>
              </w:r>
            </w:del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5061" w14:textId="77777777" w:rsidR="00D373AB" w:rsidRPr="00BC0026" w:rsidRDefault="00D373AB" w:rsidP="000037DB">
            <w:pPr>
              <w:pStyle w:val="TAL"/>
              <w:keepNext w:val="0"/>
              <w:rPr>
                <w:lang w:eastAsia="zh-CN"/>
              </w:rPr>
            </w:pPr>
            <w:r w:rsidRPr="00BC0026">
              <w:rPr>
                <w:lang w:eastAsia="zh-CN"/>
              </w:rPr>
              <w:lastRenderedPageBreak/>
              <w:t>CM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5003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proofErr w:type="spellStart"/>
            <w:r w:rsidRPr="00BC0026">
              <w:t>AttributeValuePair</w:t>
            </w:r>
            <w:proofErr w:type="spellEnd"/>
            <w:r w:rsidRPr="00BC0026">
              <w:t xml:space="preserve"> (see </w:t>
            </w:r>
            <w:r>
              <w:t>TS</w:t>
            </w:r>
            <w:r w:rsidRPr="00BC0026">
              <w:t> 32.156 [18])</w:t>
            </w:r>
          </w:p>
          <w:p w14:paraId="00AC5477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*</w:t>
            </w:r>
          </w:p>
          <w:p w14:paraId="6E3116BE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  <w:p w14:paraId="6C427C18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True</w:t>
            </w:r>
          </w:p>
          <w:p w14:paraId="4D9FA0E0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7FEB8A76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D373AB" w:rsidRPr="00BC0026" w14:paraId="54BDEA20" w14:textId="77777777" w:rsidTr="000037DB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2CAB" w14:textId="77195E05" w:rsidR="00175E51" w:rsidRPr="00175E51" w:rsidRDefault="00D373AB" w:rsidP="00175E51">
            <w:pPr>
              <w:pStyle w:val="EditorsNote"/>
              <w:rPr>
                <w:ins w:id="69" w:author="Ericsson user 1" w:date="2024-07-23T14:51:00Z"/>
              </w:rPr>
            </w:pPr>
            <w:del w:id="70" w:author="Ericsson user 1" w:date="2024-07-23T14:50:00Z">
              <w:r w:rsidRPr="00BC0026" w:rsidDel="00175E51">
                <w:rPr>
                  <w:rFonts w:ascii="Courier New" w:hAnsi="Courier New" w:cs="Courier New"/>
                </w:rPr>
                <w:delText>additionalText</w:delText>
              </w:r>
            </w:del>
            <w:ins w:id="71" w:author="Ericsson user 1" w:date="2024-07-23T14:51:00Z">
              <w:r w:rsidR="00175E51">
                <w:t xml:space="preserve"> </w:t>
              </w:r>
            </w:ins>
          </w:p>
          <w:p w14:paraId="4DD55326" w14:textId="23369F2C" w:rsidR="00D373AB" w:rsidRPr="00BC0026" w:rsidRDefault="00D373AB" w:rsidP="000037DB">
            <w:pPr>
              <w:pStyle w:val="TAL"/>
              <w:keepNext w:val="0"/>
              <w:rPr>
                <w:rFonts w:ascii="Courier New" w:hAnsi="Courier New" w:cs="Courier New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1EB4" w14:textId="4EA15BB6" w:rsidR="00175E51" w:rsidRDefault="00D373AB" w:rsidP="000037DB">
            <w:pPr>
              <w:pStyle w:val="TAL"/>
              <w:keepNext w:val="0"/>
              <w:rPr>
                <w:ins w:id="72" w:author="Ericsson user 1" w:date="2024-07-23T14:52:00Z"/>
              </w:rPr>
            </w:pPr>
            <w:del w:id="73" w:author="Ericsson user 1" w:date="2024-07-23T14:50:00Z">
              <w:r w:rsidRPr="00BC0026" w:rsidDel="00175E51">
                <w:rPr>
                  <w:rFonts w:cs="Arial"/>
                  <w:szCs w:val="18"/>
                </w:rPr>
                <w:delText>It provides the additional text for the recommended change.</w:delText>
              </w:r>
            </w:del>
            <w:ins w:id="74" w:author="Ericsson user 1" w:date="2024-07-23T14:51:00Z">
              <w:r w:rsidR="00175E51">
                <w:t xml:space="preserve"> </w:t>
              </w:r>
            </w:ins>
          </w:p>
          <w:p w14:paraId="0BE3C9A6" w14:textId="0DC8CDF8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ADE9" w14:textId="7815DC31" w:rsidR="00D373AB" w:rsidRPr="00BC0026" w:rsidRDefault="00D373AB" w:rsidP="000037DB">
            <w:pPr>
              <w:pStyle w:val="TAL"/>
              <w:keepNext w:val="0"/>
              <w:rPr>
                <w:lang w:eastAsia="zh-CN"/>
              </w:rPr>
            </w:pPr>
            <w:del w:id="75" w:author="Ericsson user 1" w:date="2024-07-23T14:50:00Z">
              <w:r w:rsidRPr="00BC0026" w:rsidDel="00175E51">
                <w:rPr>
                  <w:lang w:eastAsia="zh-CN"/>
                </w:rPr>
                <w:delText>O</w:delText>
              </w:r>
            </w:del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9DDD" w14:textId="11581E80" w:rsidR="00D373AB" w:rsidRPr="00BC0026" w:rsidDel="00175E51" w:rsidRDefault="00D373AB" w:rsidP="000037DB">
            <w:pPr>
              <w:pStyle w:val="TAL"/>
              <w:keepNext w:val="0"/>
              <w:rPr>
                <w:del w:id="76" w:author="Ericsson user 1" w:date="2024-07-23T14:50:00Z"/>
                <w:rFonts w:cs="Arial"/>
                <w:szCs w:val="18"/>
                <w:lang w:eastAsia="zh-CN"/>
              </w:rPr>
            </w:pPr>
            <w:del w:id="77" w:author="Ericsson user 1" w:date="2024-07-23T14:50:00Z">
              <w:r w:rsidRPr="00BC0026" w:rsidDel="00175E51">
                <w:rPr>
                  <w:rFonts w:cs="Arial"/>
                  <w:szCs w:val="18"/>
                </w:rPr>
                <w:delText xml:space="preserve">type: </w:delText>
              </w:r>
              <w:r w:rsidRPr="00BC0026" w:rsidDel="00175E51">
                <w:delText>string</w:delText>
              </w:r>
            </w:del>
          </w:p>
          <w:p w14:paraId="63B3CF12" w14:textId="67A92FFA" w:rsidR="00D373AB" w:rsidRPr="00BC0026" w:rsidDel="00175E51" w:rsidRDefault="00D373AB" w:rsidP="000037DB">
            <w:pPr>
              <w:pStyle w:val="TAL"/>
              <w:keepNext w:val="0"/>
              <w:rPr>
                <w:del w:id="78" w:author="Ericsson user 1" w:date="2024-07-23T14:50:00Z"/>
                <w:rFonts w:cs="Arial"/>
                <w:szCs w:val="18"/>
                <w:lang w:eastAsia="zh-CN"/>
              </w:rPr>
            </w:pPr>
            <w:del w:id="79" w:author="Ericsson user 1" w:date="2024-07-23T14:50:00Z">
              <w:r w:rsidRPr="00BC0026" w:rsidDel="00175E51">
                <w:rPr>
                  <w:rFonts w:cs="Arial"/>
                  <w:szCs w:val="18"/>
                </w:rPr>
                <w:delText xml:space="preserve">multiplicity: </w:delText>
              </w:r>
              <w:r w:rsidRPr="00BC0026" w:rsidDel="00175E51">
                <w:rPr>
                  <w:rFonts w:cs="Arial"/>
                  <w:szCs w:val="18"/>
                  <w:lang w:eastAsia="zh-CN"/>
                </w:rPr>
                <w:delText>*</w:delText>
              </w:r>
            </w:del>
          </w:p>
          <w:p w14:paraId="041BD0B1" w14:textId="00D671F6" w:rsidR="00D373AB" w:rsidRPr="00BC0026" w:rsidDel="00175E51" w:rsidRDefault="00D373AB" w:rsidP="000037DB">
            <w:pPr>
              <w:pStyle w:val="TAL"/>
              <w:keepNext w:val="0"/>
              <w:rPr>
                <w:del w:id="80" w:author="Ericsson user 1" w:date="2024-07-23T14:50:00Z"/>
                <w:rFonts w:cs="Arial"/>
                <w:szCs w:val="18"/>
              </w:rPr>
            </w:pPr>
            <w:del w:id="81" w:author="Ericsson user 1" w:date="2024-07-23T14:50:00Z">
              <w:r w:rsidRPr="00BC0026" w:rsidDel="00175E51">
                <w:rPr>
                  <w:rFonts w:cs="Arial"/>
                  <w:szCs w:val="18"/>
                </w:rPr>
                <w:delText>isOrdered: False</w:delText>
              </w:r>
            </w:del>
          </w:p>
          <w:p w14:paraId="3A21C009" w14:textId="6907F892" w:rsidR="00D373AB" w:rsidRPr="00BC0026" w:rsidDel="00175E51" w:rsidRDefault="00D373AB" w:rsidP="000037DB">
            <w:pPr>
              <w:pStyle w:val="TAL"/>
              <w:keepNext w:val="0"/>
              <w:rPr>
                <w:del w:id="82" w:author="Ericsson user 1" w:date="2024-07-23T14:50:00Z"/>
                <w:rFonts w:cs="Arial"/>
                <w:szCs w:val="18"/>
              </w:rPr>
            </w:pPr>
            <w:del w:id="83" w:author="Ericsson user 1" w:date="2024-07-23T14:50:00Z">
              <w:r w:rsidRPr="00BC0026" w:rsidDel="00175E51">
                <w:rPr>
                  <w:rFonts w:cs="Arial"/>
                  <w:szCs w:val="18"/>
                </w:rPr>
                <w:delText>isUnique: False</w:delText>
              </w:r>
            </w:del>
          </w:p>
          <w:p w14:paraId="3BD0F9C7" w14:textId="75B0C85F" w:rsidR="00D373AB" w:rsidRPr="00BC0026" w:rsidDel="00175E51" w:rsidRDefault="00D373AB" w:rsidP="000037DB">
            <w:pPr>
              <w:pStyle w:val="TAL"/>
              <w:keepNext w:val="0"/>
              <w:rPr>
                <w:del w:id="84" w:author="Ericsson user 1" w:date="2024-07-23T14:50:00Z"/>
                <w:rFonts w:cs="Arial"/>
                <w:szCs w:val="18"/>
              </w:rPr>
            </w:pPr>
            <w:del w:id="85" w:author="Ericsson user 1" w:date="2024-07-23T14:50:00Z">
              <w:r w:rsidRPr="00BC0026" w:rsidDel="00175E51">
                <w:rPr>
                  <w:rFonts w:cs="Arial"/>
                  <w:szCs w:val="18"/>
                </w:rPr>
                <w:delText>defaultValue: None</w:delText>
              </w:r>
            </w:del>
          </w:p>
          <w:p w14:paraId="5B0B1F55" w14:textId="03FF66C2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del w:id="86" w:author="Ericsson user 1" w:date="2024-07-23T14:50:00Z">
              <w:r w:rsidRPr="00BC0026" w:rsidDel="00175E51">
                <w:rPr>
                  <w:rFonts w:cs="Arial"/>
                  <w:szCs w:val="18"/>
                </w:rPr>
                <w:delText>isNullable: False</w:delText>
              </w:r>
            </w:del>
          </w:p>
        </w:tc>
      </w:tr>
    </w:tbl>
    <w:p w14:paraId="491DA69B" w14:textId="77777777" w:rsidR="00175E51" w:rsidRPr="00BC0026" w:rsidRDefault="00175E51" w:rsidP="00D373AB"/>
    <w:p w14:paraId="6725EC65" w14:textId="77777777" w:rsidR="00D373AB" w:rsidRPr="00BC0026" w:rsidRDefault="00D373AB" w:rsidP="00D373AB">
      <w:pPr>
        <w:pStyle w:val="Heading4"/>
      </w:pPr>
      <w:bookmarkStart w:id="87" w:name="_Toc105572969"/>
      <w:bookmarkStart w:id="88" w:name="_Toc163047228"/>
      <w:r w:rsidRPr="00BC0026">
        <w:rPr>
          <w:lang w:eastAsia="zh-CN"/>
        </w:rPr>
        <w:t>8</w:t>
      </w:r>
      <w:r w:rsidRPr="00BC0026">
        <w:t>.5.2.3</w:t>
      </w:r>
      <w:r w:rsidRPr="00BC0026">
        <w:tab/>
        <w:t>Constraints</w:t>
      </w:r>
      <w:bookmarkEnd w:id="87"/>
      <w:bookmarkEnd w:id="88"/>
    </w:p>
    <w:p w14:paraId="55D4E85D" w14:textId="18527EBD" w:rsidR="00B622E3" w:rsidRPr="00B622E3" w:rsidRDefault="00B622E3" w:rsidP="00B622E3">
      <w:pPr>
        <w:pStyle w:val="TH"/>
        <w:jc w:val="left"/>
        <w:rPr>
          <w:ins w:id="89" w:author="Ericsson user 1" w:date="2024-07-31T12:12:00Z"/>
          <w:rFonts w:ascii="Times New Roman" w:hAnsi="Times New Roman"/>
          <w:b w:val="0"/>
          <w:lang w:eastAsia="zh-CN"/>
        </w:rPr>
      </w:pPr>
      <w:ins w:id="90" w:author="Ericsson user 1" w:date="2024-07-31T12:12:00Z">
        <w:r w:rsidRPr="00B622E3">
          <w:rPr>
            <w:rFonts w:ascii="Times New Roman" w:hAnsi="Times New Roman"/>
            <w:b w:val="0"/>
            <w:lang w:eastAsia="zh-CN"/>
          </w:rPr>
          <w:t>Void</w:t>
        </w:r>
      </w:ins>
    </w:p>
    <w:p w14:paraId="34EAD89A" w14:textId="0F62A15B" w:rsidR="00D373AB" w:rsidRPr="00BC0026" w:rsidDel="00B622E3" w:rsidRDefault="00D373AB" w:rsidP="00D373AB">
      <w:pPr>
        <w:pStyle w:val="TH"/>
        <w:rPr>
          <w:del w:id="91" w:author="Ericsson user 1" w:date="2024-07-31T12:12:00Z"/>
        </w:rPr>
      </w:pPr>
      <w:del w:id="92" w:author="Ericsson user 1" w:date="2024-07-31T12:12:00Z">
        <w:r w:rsidRPr="00BC0026" w:rsidDel="00B622E3">
          <w:delText>Table 8.5.2.3-1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421"/>
        <w:gridCol w:w="7208"/>
      </w:tblGrid>
      <w:tr w:rsidR="00D373AB" w:rsidRPr="00BC0026" w:rsidDel="00B622E3" w14:paraId="3A9B2D0B" w14:textId="12AE71DE" w:rsidTr="000037DB">
        <w:trPr>
          <w:jc w:val="center"/>
          <w:del w:id="93" w:author="Ericsson user 1" w:date="2024-07-31T12:12:00Z"/>
        </w:trPr>
        <w:tc>
          <w:tcPr>
            <w:tcW w:w="1257" w:type="pct"/>
            <w:shd w:val="clear" w:color="auto" w:fill="BFBFBF"/>
          </w:tcPr>
          <w:p w14:paraId="308453BA" w14:textId="751E9384" w:rsidR="00D373AB" w:rsidRPr="00BC0026" w:rsidDel="00B622E3" w:rsidRDefault="00D373AB" w:rsidP="000037DB">
            <w:pPr>
              <w:pStyle w:val="TAH"/>
              <w:rPr>
                <w:del w:id="94" w:author="Ericsson user 1" w:date="2024-07-31T12:12:00Z"/>
                <w:rFonts w:cs="Arial"/>
              </w:rPr>
            </w:pPr>
            <w:del w:id="95" w:author="Ericsson user 1" w:date="2024-07-31T12:12:00Z">
              <w:r w:rsidRPr="00BC0026" w:rsidDel="00B622E3">
                <w:rPr>
                  <w:rFonts w:cs="Arial"/>
                </w:rPr>
                <w:delText>Name</w:delText>
              </w:r>
            </w:del>
          </w:p>
        </w:tc>
        <w:tc>
          <w:tcPr>
            <w:tcW w:w="3743" w:type="pct"/>
            <w:shd w:val="clear" w:color="auto" w:fill="BFBFBF"/>
          </w:tcPr>
          <w:p w14:paraId="5F8CE0DB" w14:textId="071A2FF5" w:rsidR="00D373AB" w:rsidRPr="00BC0026" w:rsidDel="00B622E3" w:rsidRDefault="00D373AB" w:rsidP="000037DB">
            <w:pPr>
              <w:pStyle w:val="TAH"/>
              <w:rPr>
                <w:del w:id="96" w:author="Ericsson user 1" w:date="2024-07-31T12:12:00Z"/>
              </w:rPr>
            </w:pPr>
            <w:del w:id="97" w:author="Ericsson user 1" w:date="2024-07-31T12:12:00Z">
              <w:r w:rsidRPr="00BC0026" w:rsidDel="00B622E3">
                <w:delText>Definition</w:delText>
              </w:r>
            </w:del>
          </w:p>
        </w:tc>
      </w:tr>
      <w:tr w:rsidR="00D373AB" w:rsidRPr="00BC0026" w:rsidDel="00B622E3" w14:paraId="1206CFCA" w14:textId="561869F7" w:rsidTr="000037DB">
        <w:trPr>
          <w:jc w:val="center"/>
          <w:del w:id="98" w:author="Ericsson user 1" w:date="2024-07-31T12:12:00Z"/>
        </w:trPr>
        <w:tc>
          <w:tcPr>
            <w:tcW w:w="1257" w:type="pct"/>
          </w:tcPr>
          <w:p w14:paraId="6E1BBFA8" w14:textId="7BBBF160" w:rsidR="00D373AB" w:rsidRPr="00BC0026" w:rsidDel="00B622E3" w:rsidRDefault="00D373AB" w:rsidP="000037DB">
            <w:pPr>
              <w:pStyle w:val="TAL"/>
              <w:rPr>
                <w:del w:id="99" w:author="Ericsson user 1" w:date="2024-07-31T12:12:00Z"/>
                <w:rFonts w:cs="Arial"/>
              </w:rPr>
            </w:pPr>
            <w:bookmarkStart w:id="100" w:name="MCCQCTEMPBM_00000041"/>
            <w:del w:id="101" w:author="Ericsson user 1" w:date="2024-07-31T12:12:00Z">
              <w:r w:rsidRPr="00BC0026" w:rsidDel="00B622E3">
                <w:rPr>
                  <w:rFonts w:ascii="Courier New" w:hAnsi="Courier New" w:cs="Courier New"/>
                </w:rPr>
                <w:delText>value</w:delText>
              </w:r>
              <w:r w:rsidRPr="00BC0026" w:rsidDel="00B622E3">
                <w:rPr>
                  <w:rFonts w:cs="Arial"/>
                </w:rPr>
                <w:delText xml:space="preserve"> </w:delText>
              </w:r>
            </w:del>
            <w:del w:id="102" w:author="Ericsson user 1" w:date="2024-07-23T14:52:00Z">
              <w:r w:rsidRPr="00BC0026" w:rsidDel="00175E51">
                <w:rPr>
                  <w:rFonts w:cs="Arial"/>
                </w:rPr>
                <w:delText>Support Qualifier</w:delText>
              </w:r>
            </w:del>
            <w:bookmarkEnd w:id="100"/>
          </w:p>
        </w:tc>
        <w:tc>
          <w:tcPr>
            <w:tcW w:w="3743" w:type="pct"/>
          </w:tcPr>
          <w:p w14:paraId="399486DE" w14:textId="4E20A9A1" w:rsidR="00D373AB" w:rsidRPr="00BC0026" w:rsidDel="00B622E3" w:rsidRDefault="00D373AB" w:rsidP="000037DB">
            <w:pPr>
              <w:spacing w:after="0"/>
              <w:rPr>
                <w:del w:id="103" w:author="Ericsson user 1" w:date="2024-07-31T12:12:00Z"/>
                <w:rFonts w:ascii="Arial" w:hAnsi="Arial" w:cs="Arial"/>
                <w:sz w:val="18"/>
                <w:szCs w:val="18"/>
                <w:lang w:eastAsia="de-DE"/>
              </w:rPr>
            </w:pPr>
            <w:del w:id="104" w:author="Ericsson user 1" w:date="2024-07-31T12:12:00Z">
              <w:r w:rsidRPr="00BC0026" w:rsidDel="00B622E3">
                <w:rPr>
                  <w:rFonts w:ascii="Arial" w:hAnsi="Arial" w:cs="Arial"/>
                  <w:sz w:val="18"/>
                  <w:szCs w:val="18"/>
                </w:rPr>
                <w:delText>Condition: value of</w:delText>
              </w:r>
              <w:r w:rsidRPr="00BC0026" w:rsidDel="00B622E3">
                <w:rPr>
                  <w:rFonts w:ascii="Courier New" w:hAnsi="Courier New" w:cs="Courier New"/>
                </w:rPr>
                <w:delText xml:space="preserve"> op </w:delText>
              </w:r>
              <w:r w:rsidRPr="00BC0026" w:rsidDel="00B622E3">
                <w:rPr>
                  <w:rFonts w:ascii="Arial" w:hAnsi="Arial" w:cs="Arial"/>
                  <w:sz w:val="18"/>
                  <w:szCs w:val="18"/>
                </w:rPr>
                <w:delText>attribute is "add", or "replace".</w:delText>
              </w:r>
            </w:del>
          </w:p>
        </w:tc>
      </w:tr>
    </w:tbl>
    <w:p w14:paraId="2A5E2365" w14:textId="77777777" w:rsidR="00D373AB" w:rsidRPr="00BC0026" w:rsidRDefault="00D373AB" w:rsidP="00D373AB"/>
    <w:p w14:paraId="529830FA" w14:textId="77777777" w:rsidR="00DA04CE" w:rsidRDefault="00DA04CE" w:rsidP="00DA7184">
      <w:pPr>
        <w:rPr>
          <w:rFonts w:eastAsia="Calibri"/>
          <w:i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33D5" w14:paraId="055360C6" w14:textId="77777777" w:rsidTr="00087D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5CFF0BD" w14:textId="04C6CA07" w:rsidR="00B933D5" w:rsidRDefault="00B933D5" w:rsidP="00087D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</w:t>
            </w:r>
          </w:p>
        </w:tc>
      </w:tr>
    </w:tbl>
    <w:p w14:paraId="6AB444CC" w14:textId="77777777" w:rsidR="00B933D5" w:rsidRDefault="00B933D5" w:rsidP="00B933D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4F69C" w14:textId="77777777" w:rsidR="002664BE" w:rsidRDefault="002664BE">
      <w:r>
        <w:separator/>
      </w:r>
    </w:p>
  </w:endnote>
  <w:endnote w:type="continuationSeparator" w:id="0">
    <w:p w14:paraId="29E92BF8" w14:textId="77777777" w:rsidR="002664BE" w:rsidRDefault="002664BE">
      <w:r>
        <w:continuationSeparator/>
      </w:r>
    </w:p>
  </w:endnote>
  <w:endnote w:type="continuationNotice" w:id="1">
    <w:p w14:paraId="07F35B48" w14:textId="77777777" w:rsidR="002664BE" w:rsidRDefault="002664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5E150" w14:textId="77777777" w:rsidR="002664BE" w:rsidRDefault="002664BE">
      <w:r>
        <w:separator/>
      </w:r>
    </w:p>
  </w:footnote>
  <w:footnote w:type="continuationSeparator" w:id="0">
    <w:p w14:paraId="7AD7498A" w14:textId="77777777" w:rsidR="002664BE" w:rsidRDefault="002664BE">
      <w:r>
        <w:continuationSeparator/>
      </w:r>
    </w:p>
  </w:footnote>
  <w:footnote w:type="continuationNotice" w:id="1">
    <w:p w14:paraId="52E3274C" w14:textId="77777777" w:rsidR="002664BE" w:rsidRDefault="002664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797E2170"/>
    <w:multiLevelType w:val="hybridMultilevel"/>
    <w:tmpl w:val="08341F16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  <w:num w:numId="5" w16cid:durableId="14767275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36149"/>
    <w:rsid w:val="0005299B"/>
    <w:rsid w:val="0006053B"/>
    <w:rsid w:val="00067E54"/>
    <w:rsid w:val="00070DDE"/>
    <w:rsid w:val="00071888"/>
    <w:rsid w:val="000729D8"/>
    <w:rsid w:val="00077BBE"/>
    <w:rsid w:val="00081007"/>
    <w:rsid w:val="0009428E"/>
    <w:rsid w:val="000A6394"/>
    <w:rsid w:val="000B7FED"/>
    <w:rsid w:val="000C038A"/>
    <w:rsid w:val="000C6598"/>
    <w:rsid w:val="000D44B3"/>
    <w:rsid w:val="000E014D"/>
    <w:rsid w:val="000E0714"/>
    <w:rsid w:val="000E2A0B"/>
    <w:rsid w:val="001028B4"/>
    <w:rsid w:val="001153A6"/>
    <w:rsid w:val="00145D43"/>
    <w:rsid w:val="00156E38"/>
    <w:rsid w:val="00157AF6"/>
    <w:rsid w:val="00175E51"/>
    <w:rsid w:val="00192C46"/>
    <w:rsid w:val="001A08B3"/>
    <w:rsid w:val="001A2E30"/>
    <w:rsid w:val="001A7B60"/>
    <w:rsid w:val="001B52F0"/>
    <w:rsid w:val="001B6E38"/>
    <w:rsid w:val="001B7A65"/>
    <w:rsid w:val="001C5E14"/>
    <w:rsid w:val="001E293E"/>
    <w:rsid w:val="001E41F3"/>
    <w:rsid w:val="00216E39"/>
    <w:rsid w:val="002537A5"/>
    <w:rsid w:val="0026004D"/>
    <w:rsid w:val="002640DD"/>
    <w:rsid w:val="002664BE"/>
    <w:rsid w:val="00267CD3"/>
    <w:rsid w:val="00271E7A"/>
    <w:rsid w:val="00275D12"/>
    <w:rsid w:val="00284FEB"/>
    <w:rsid w:val="002860C4"/>
    <w:rsid w:val="002B5741"/>
    <w:rsid w:val="002C5A23"/>
    <w:rsid w:val="002E472E"/>
    <w:rsid w:val="002F1C0F"/>
    <w:rsid w:val="002F5BEA"/>
    <w:rsid w:val="00305409"/>
    <w:rsid w:val="0034108E"/>
    <w:rsid w:val="003609EF"/>
    <w:rsid w:val="00361EFA"/>
    <w:rsid w:val="0036231A"/>
    <w:rsid w:val="00374DD4"/>
    <w:rsid w:val="00385E1D"/>
    <w:rsid w:val="003A49CB"/>
    <w:rsid w:val="003B5F32"/>
    <w:rsid w:val="003E1A36"/>
    <w:rsid w:val="003F38D8"/>
    <w:rsid w:val="004042DE"/>
    <w:rsid w:val="00410371"/>
    <w:rsid w:val="004105B3"/>
    <w:rsid w:val="004242F1"/>
    <w:rsid w:val="00445B45"/>
    <w:rsid w:val="004A52C6"/>
    <w:rsid w:val="004B2F0F"/>
    <w:rsid w:val="004B75B7"/>
    <w:rsid w:val="004D1D31"/>
    <w:rsid w:val="004F2CBA"/>
    <w:rsid w:val="004F6E7E"/>
    <w:rsid w:val="005009D9"/>
    <w:rsid w:val="0051580D"/>
    <w:rsid w:val="00547111"/>
    <w:rsid w:val="00552668"/>
    <w:rsid w:val="0056060A"/>
    <w:rsid w:val="00563F19"/>
    <w:rsid w:val="005658F2"/>
    <w:rsid w:val="00570E80"/>
    <w:rsid w:val="0057391F"/>
    <w:rsid w:val="00592D74"/>
    <w:rsid w:val="005C1F75"/>
    <w:rsid w:val="005D6EAF"/>
    <w:rsid w:val="005D7E91"/>
    <w:rsid w:val="005E2C44"/>
    <w:rsid w:val="005F64D2"/>
    <w:rsid w:val="00621188"/>
    <w:rsid w:val="006257ED"/>
    <w:rsid w:val="00635E10"/>
    <w:rsid w:val="0064038D"/>
    <w:rsid w:val="006474E7"/>
    <w:rsid w:val="0065536E"/>
    <w:rsid w:val="00665C47"/>
    <w:rsid w:val="006755AA"/>
    <w:rsid w:val="0068395F"/>
    <w:rsid w:val="0068622F"/>
    <w:rsid w:val="00695808"/>
    <w:rsid w:val="006A1FDE"/>
    <w:rsid w:val="006A3382"/>
    <w:rsid w:val="006B076D"/>
    <w:rsid w:val="006B46FB"/>
    <w:rsid w:val="006E170F"/>
    <w:rsid w:val="006E21FB"/>
    <w:rsid w:val="006E5C13"/>
    <w:rsid w:val="007100B2"/>
    <w:rsid w:val="007124F5"/>
    <w:rsid w:val="007352E1"/>
    <w:rsid w:val="0074329F"/>
    <w:rsid w:val="00785599"/>
    <w:rsid w:val="00792342"/>
    <w:rsid w:val="007977A8"/>
    <w:rsid w:val="00797FCD"/>
    <w:rsid w:val="007B00E5"/>
    <w:rsid w:val="007B512A"/>
    <w:rsid w:val="007C2097"/>
    <w:rsid w:val="007C68BE"/>
    <w:rsid w:val="007D6A07"/>
    <w:rsid w:val="007F7259"/>
    <w:rsid w:val="007F7587"/>
    <w:rsid w:val="008040A8"/>
    <w:rsid w:val="00813E21"/>
    <w:rsid w:val="008279FA"/>
    <w:rsid w:val="00827EAA"/>
    <w:rsid w:val="008317D0"/>
    <w:rsid w:val="008626E7"/>
    <w:rsid w:val="00870EE7"/>
    <w:rsid w:val="008742E7"/>
    <w:rsid w:val="00880A55"/>
    <w:rsid w:val="008863B9"/>
    <w:rsid w:val="008A44A0"/>
    <w:rsid w:val="008A45A6"/>
    <w:rsid w:val="008B7764"/>
    <w:rsid w:val="008D39FE"/>
    <w:rsid w:val="008E0ACA"/>
    <w:rsid w:val="008E5052"/>
    <w:rsid w:val="008E57E0"/>
    <w:rsid w:val="008F3789"/>
    <w:rsid w:val="008F4B9E"/>
    <w:rsid w:val="008F686C"/>
    <w:rsid w:val="00904B11"/>
    <w:rsid w:val="009148DE"/>
    <w:rsid w:val="00937E5D"/>
    <w:rsid w:val="00941E30"/>
    <w:rsid w:val="00943523"/>
    <w:rsid w:val="009777D9"/>
    <w:rsid w:val="0098253A"/>
    <w:rsid w:val="00991B88"/>
    <w:rsid w:val="009A5753"/>
    <w:rsid w:val="009A579D"/>
    <w:rsid w:val="009B75B3"/>
    <w:rsid w:val="009E3297"/>
    <w:rsid w:val="009F734F"/>
    <w:rsid w:val="00A1069F"/>
    <w:rsid w:val="00A246B6"/>
    <w:rsid w:val="00A47E70"/>
    <w:rsid w:val="00A50CF0"/>
    <w:rsid w:val="00A641A3"/>
    <w:rsid w:val="00A7671C"/>
    <w:rsid w:val="00AA2CBC"/>
    <w:rsid w:val="00AB2696"/>
    <w:rsid w:val="00AC5820"/>
    <w:rsid w:val="00AD1CD8"/>
    <w:rsid w:val="00AE5DD8"/>
    <w:rsid w:val="00AF2CD9"/>
    <w:rsid w:val="00B01509"/>
    <w:rsid w:val="00B13F88"/>
    <w:rsid w:val="00B14002"/>
    <w:rsid w:val="00B258BB"/>
    <w:rsid w:val="00B622E3"/>
    <w:rsid w:val="00B67B97"/>
    <w:rsid w:val="00B722D8"/>
    <w:rsid w:val="00B933D5"/>
    <w:rsid w:val="00B9563B"/>
    <w:rsid w:val="00B968C8"/>
    <w:rsid w:val="00BA3EC5"/>
    <w:rsid w:val="00BA51D9"/>
    <w:rsid w:val="00BB5DFC"/>
    <w:rsid w:val="00BD279D"/>
    <w:rsid w:val="00BD6BB8"/>
    <w:rsid w:val="00BF27A2"/>
    <w:rsid w:val="00C05DDB"/>
    <w:rsid w:val="00C12D8A"/>
    <w:rsid w:val="00C42655"/>
    <w:rsid w:val="00C61A91"/>
    <w:rsid w:val="00C66BA2"/>
    <w:rsid w:val="00C91B15"/>
    <w:rsid w:val="00C95985"/>
    <w:rsid w:val="00CA6585"/>
    <w:rsid w:val="00CC5026"/>
    <w:rsid w:val="00CC68D0"/>
    <w:rsid w:val="00CC6FB9"/>
    <w:rsid w:val="00CF34B5"/>
    <w:rsid w:val="00CF5C18"/>
    <w:rsid w:val="00D03F9A"/>
    <w:rsid w:val="00D06D51"/>
    <w:rsid w:val="00D24991"/>
    <w:rsid w:val="00D3240E"/>
    <w:rsid w:val="00D373AB"/>
    <w:rsid w:val="00D50255"/>
    <w:rsid w:val="00D61507"/>
    <w:rsid w:val="00D64A92"/>
    <w:rsid w:val="00D66520"/>
    <w:rsid w:val="00DA04CE"/>
    <w:rsid w:val="00DA7184"/>
    <w:rsid w:val="00DB2E5B"/>
    <w:rsid w:val="00DC730E"/>
    <w:rsid w:val="00DE34CF"/>
    <w:rsid w:val="00DF4DA0"/>
    <w:rsid w:val="00E054E2"/>
    <w:rsid w:val="00E13F3D"/>
    <w:rsid w:val="00E22FB9"/>
    <w:rsid w:val="00E34898"/>
    <w:rsid w:val="00E35E7B"/>
    <w:rsid w:val="00E37CAA"/>
    <w:rsid w:val="00E5715A"/>
    <w:rsid w:val="00E92530"/>
    <w:rsid w:val="00EB09B7"/>
    <w:rsid w:val="00EC0AD6"/>
    <w:rsid w:val="00ED34BC"/>
    <w:rsid w:val="00EE51D6"/>
    <w:rsid w:val="00EE7D7C"/>
    <w:rsid w:val="00EF04B0"/>
    <w:rsid w:val="00EF718E"/>
    <w:rsid w:val="00F01566"/>
    <w:rsid w:val="00F17DCB"/>
    <w:rsid w:val="00F21DB6"/>
    <w:rsid w:val="00F25D98"/>
    <w:rsid w:val="00F300FB"/>
    <w:rsid w:val="00F53069"/>
    <w:rsid w:val="00F74124"/>
    <w:rsid w:val="00FB6386"/>
    <w:rsid w:val="00FD487A"/>
    <w:rsid w:val="00FE16F1"/>
    <w:rsid w:val="00FE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locked/>
    <w:rsid w:val="00DA718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A718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DA718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F4B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71EEC3A-1BBA-4985-880E-9FD479F3E9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556F0B-4879-42F6-AE57-04470AE4C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414C92-9F55-450F-9772-9794726EC6F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164</TotalTime>
  <Pages>3</Pages>
  <Words>847</Words>
  <Characters>4832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127</cp:revision>
  <cp:lastPrinted>1900-01-01T00:00:00Z</cp:lastPrinted>
  <dcterms:created xsi:type="dcterms:W3CDTF">2020-02-03T08:32:00Z</dcterms:created>
  <dcterms:modified xsi:type="dcterms:W3CDTF">2024-08-09T17:08:00Z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0x010100C4E3EF5432815743B66A913855BE42BB</vt:lpwstr>
  </property>
  <property fmtid="{D5CDD505-2E9C-101B-9397-08002B2CF9AE}" pid="23" name="MediaServiceImageTags">
    <vt:lpwstr/>
  </property>
</Properties>
</file>